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9F2CD" w14:textId="1D91BA03" w:rsidR="008267B2" w:rsidRPr="008267B2" w:rsidRDefault="008267B2" w:rsidP="008267B2">
      <w:pPr>
        <w:tabs>
          <w:tab w:val="right" w:pos="9639"/>
        </w:tabs>
        <w:spacing w:after="0" w:line="240" w:lineRule="auto"/>
        <w:rPr>
          <w:rFonts w:ascii="Arial" w:eastAsia="SimSun" w:hAnsi="Arial" w:cs="Arial"/>
          <w:b/>
          <w:noProof/>
          <w:sz w:val="24"/>
          <w:szCs w:val="24"/>
          <w:lang w:val="en-GB"/>
        </w:rPr>
      </w:pPr>
      <w:bookmarkStart w:id="0" w:name="irecnoe"/>
      <w:bookmarkStart w:id="1" w:name="_GoBack"/>
      <w:bookmarkEnd w:id="0"/>
      <w:bookmarkEnd w:id="1"/>
      <w:r w:rsidRPr="008267B2">
        <w:rPr>
          <w:rFonts w:ascii="Arial" w:eastAsia="SimSun" w:hAnsi="Arial" w:cs="Arial"/>
          <w:b/>
          <w:noProof/>
          <w:sz w:val="24"/>
          <w:szCs w:val="24"/>
          <w:lang w:val="en-GB"/>
        </w:rPr>
        <w:t xml:space="preserve">3GPP TSG-RAN Meeting#87e                                               </w:t>
      </w:r>
      <w:r w:rsidRPr="008267B2">
        <w:rPr>
          <w:rFonts w:ascii="Arial" w:eastAsia="SimSun" w:hAnsi="Arial" w:cs="Arial"/>
          <w:b/>
          <w:noProof/>
          <w:sz w:val="24"/>
          <w:szCs w:val="24"/>
          <w:lang w:val="en-GB"/>
        </w:rPr>
        <w:tab/>
      </w:r>
      <w:r w:rsidR="007E24F5" w:rsidRPr="007E24F5">
        <w:rPr>
          <w:rFonts w:ascii="Arial" w:eastAsia="SimSun" w:hAnsi="Arial" w:cs="Arial"/>
          <w:b/>
          <w:noProof/>
          <w:sz w:val="24"/>
          <w:szCs w:val="24"/>
          <w:lang w:val="en-GB"/>
        </w:rPr>
        <w:t>RP-200435</w:t>
      </w:r>
      <w:r w:rsidR="002C0947">
        <w:rPr>
          <w:rFonts w:ascii="Arial" w:eastAsia="SimSun" w:hAnsi="Arial" w:cs="Arial"/>
          <w:b/>
          <w:noProof/>
          <w:sz w:val="24"/>
          <w:szCs w:val="24"/>
          <w:lang w:val="en-GB"/>
        </w:rPr>
        <w:t xml:space="preserve"> </w:t>
      </w:r>
      <w:del w:id="2" w:author="Jaffar, Munira" w:date="2020-03-13T13:08:00Z">
        <w:r w:rsidR="00F25F3D" w:rsidRPr="00F25F3D" w:rsidDel="007E24F5">
          <w:rPr>
            <w:rFonts w:ascii="Arial" w:eastAsia="SimSun" w:hAnsi="Arial" w:cs="Arial"/>
            <w:b/>
            <w:bCs/>
            <w:sz w:val="24"/>
            <w:szCs w:val="24"/>
            <w:lang w:val="en-GB"/>
          </w:rPr>
          <w:delText>RP-200082</w:delText>
        </w:r>
      </w:del>
    </w:p>
    <w:p w14:paraId="5A41DC8A" w14:textId="757456C5" w:rsidR="008267B2" w:rsidRPr="008267B2" w:rsidRDefault="008267B2" w:rsidP="008267B2">
      <w:pPr>
        <w:spacing w:after="60" w:line="240" w:lineRule="auto"/>
        <w:ind w:left="1985" w:hanging="1985"/>
        <w:rPr>
          <w:rFonts w:ascii="Arial" w:eastAsia="MS Mincho" w:hAnsi="Arial" w:cs="Arial"/>
          <w:b/>
          <w:sz w:val="24"/>
          <w:szCs w:val="24"/>
          <w:lang w:val="en-GB"/>
        </w:rPr>
      </w:pPr>
      <w:r w:rsidRPr="008267B2">
        <w:rPr>
          <w:rFonts w:ascii="Arial" w:eastAsia="MS Mincho" w:hAnsi="Arial" w:cs="Arial"/>
          <w:b/>
          <w:noProof/>
          <w:sz w:val="24"/>
          <w:szCs w:val="24"/>
          <w:lang w:val="en-GB"/>
        </w:rPr>
        <w:t xml:space="preserve">e-Meeting, March 16-19, 2020                                                              </w:t>
      </w:r>
    </w:p>
    <w:p w14:paraId="15BC18E5" w14:textId="77777777" w:rsidR="008267B2" w:rsidRDefault="008267B2" w:rsidP="007C290A">
      <w:pPr>
        <w:spacing w:after="60" w:line="240" w:lineRule="auto"/>
        <w:ind w:left="1985" w:hanging="1985"/>
        <w:rPr>
          <w:rFonts w:ascii="Arial" w:eastAsia="MS Mincho" w:hAnsi="Arial" w:cs="Arial"/>
          <w:b/>
          <w:sz w:val="20"/>
          <w:szCs w:val="20"/>
          <w:lang w:val="en-GB"/>
        </w:rPr>
      </w:pPr>
    </w:p>
    <w:p w14:paraId="7C54CC59" w14:textId="77777777" w:rsidR="008267B2" w:rsidRDefault="008267B2" w:rsidP="007C290A">
      <w:pPr>
        <w:spacing w:after="60" w:line="240" w:lineRule="auto"/>
        <w:ind w:left="1985" w:hanging="1985"/>
        <w:rPr>
          <w:rFonts w:ascii="Arial" w:eastAsia="MS Mincho" w:hAnsi="Arial" w:cs="Arial"/>
          <w:b/>
          <w:sz w:val="20"/>
          <w:szCs w:val="20"/>
          <w:lang w:val="en-GB"/>
        </w:rPr>
      </w:pPr>
    </w:p>
    <w:p w14:paraId="1C22FCA5" w14:textId="1EBE0F11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 xml:space="preserve">Title: </w:t>
      </w: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290A">
        <w:rPr>
          <w:rFonts w:ascii="Arial" w:eastAsia="MS Mincho" w:hAnsi="Arial" w:cs="Arial"/>
          <w:b/>
          <w:color w:val="FF0000"/>
          <w:sz w:val="20"/>
          <w:szCs w:val="20"/>
          <w:lang w:val="en-GB"/>
        </w:rPr>
        <w:t>[Draft]</w:t>
      </w: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 xml:space="preserve"> </w:t>
      </w:r>
      <w:r w:rsidRPr="007C290A">
        <w:rPr>
          <w:rFonts w:ascii="Arial" w:eastAsia="MS Mincho" w:hAnsi="Arial" w:cs="Arial"/>
          <w:sz w:val="20"/>
          <w:szCs w:val="20"/>
          <w:lang w:val="en-GB"/>
        </w:rPr>
        <w:t>Liaison to ITU-R WP4B on the full integration of satellite solutions into 5G networks</w:t>
      </w:r>
    </w:p>
    <w:p w14:paraId="05430303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Agenda item:</w:t>
      </w: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ab/>
      </w:r>
      <w:r w:rsidRPr="007C290A">
        <w:rPr>
          <w:rFonts w:ascii="Arial" w:eastAsia="MS Mincho" w:hAnsi="Arial" w:cs="Arial"/>
          <w:sz w:val="20"/>
          <w:szCs w:val="20"/>
          <w:lang w:val="en-GB"/>
        </w:rPr>
        <w:t>8.5 (LS to other ITU groups)</w:t>
      </w:r>
      <w:r w:rsidRPr="007C290A">
        <w:rPr>
          <w:rFonts w:ascii="Calibri" w:eastAsia="MS Mincho" w:hAnsi="Calibri" w:cs="Calibri"/>
          <w:color w:val="1F497D"/>
          <w:lang w:val="en-GB"/>
        </w:rPr>
        <w:t xml:space="preserve"> </w:t>
      </w:r>
    </w:p>
    <w:p w14:paraId="76D73EFC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Calibri" w:eastAsia="MS Mincho" w:hAnsi="Calibri" w:cs="Arial"/>
          <w:i/>
          <w:lang w:val="en-GB" w:eastAsia="ja-JP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Response to: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</w:r>
      <w:r w:rsidRPr="007C290A">
        <w:rPr>
          <w:rFonts w:ascii="Calibri" w:eastAsia="MS Mincho" w:hAnsi="Calibri" w:cs="Arial"/>
          <w:lang w:val="en-GB" w:eastAsia="ja-JP"/>
        </w:rPr>
        <w:t xml:space="preserve">RP-191645 DNR NGAT_SAT </w:t>
      </w:r>
      <w:r w:rsidRPr="007C290A">
        <w:rPr>
          <w:rFonts w:ascii="Calibri" w:eastAsia="MS Mincho" w:hAnsi="Calibri" w:cs="Arial"/>
          <w:i/>
          <w:lang w:val="en-GB" w:eastAsia="ja-JP"/>
        </w:rPr>
        <w:t>“</w:t>
      </w:r>
      <w:r w:rsidRPr="007C290A">
        <w:rPr>
          <w:rFonts w:ascii="Calibri" w:eastAsia="MS Mincho" w:hAnsi="Calibri" w:cs="Arial"/>
          <w:lang w:val="en-GB" w:eastAsia="ja-JP"/>
        </w:rPr>
        <w:t>Key elements for integration of satellite systems into Next Generation Access Technologies</w:t>
      </w:r>
      <w:r w:rsidRPr="007C290A">
        <w:rPr>
          <w:rFonts w:ascii="Calibri" w:eastAsia="MS Mincho" w:hAnsi="Calibri" w:cs="Arial"/>
          <w:i/>
          <w:lang w:val="en-GB" w:eastAsia="ja-JP"/>
        </w:rPr>
        <w:t xml:space="preserve">”. </w:t>
      </w:r>
    </w:p>
    <w:p w14:paraId="3A9852E4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Release: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  <w:t>Rel-17</w:t>
      </w:r>
    </w:p>
    <w:p w14:paraId="00B0CCB9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Cs/>
          <w:i/>
          <w:color w:val="0070C0"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Source: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  <w:t>HNS, Thales [To be TSG-RAN]</w:t>
      </w:r>
    </w:p>
    <w:p w14:paraId="19AA8B28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en-GB"/>
        </w:rPr>
      </w:pPr>
      <w:r w:rsidRPr="007C290A">
        <w:rPr>
          <w:rFonts w:ascii="Arial" w:eastAsia="MS Mincho" w:hAnsi="Arial" w:cs="Arial"/>
          <w:b/>
          <w:sz w:val="20"/>
          <w:szCs w:val="20"/>
          <w:lang w:val="en-GB"/>
        </w:rPr>
        <w:t>To:</w:t>
      </w:r>
      <w:r w:rsidRPr="007C290A">
        <w:rPr>
          <w:rFonts w:ascii="Arial" w:eastAsia="MS Mincho" w:hAnsi="Arial" w:cs="Arial"/>
          <w:bCs/>
          <w:sz w:val="20"/>
          <w:szCs w:val="20"/>
          <w:lang w:val="en-GB"/>
        </w:rPr>
        <w:tab/>
        <w:t>ITU-R WP4B</w:t>
      </w:r>
    </w:p>
    <w:p w14:paraId="3EA94EFB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fr-FR"/>
        </w:rPr>
      </w:pPr>
      <w:r w:rsidRPr="007C290A">
        <w:rPr>
          <w:rFonts w:ascii="Arial" w:eastAsia="MS Mincho" w:hAnsi="Arial" w:cs="Arial"/>
          <w:b/>
          <w:sz w:val="20"/>
          <w:szCs w:val="20"/>
        </w:rPr>
        <w:t>Cc:</w:t>
      </w:r>
      <w:r w:rsidRPr="007C290A">
        <w:rPr>
          <w:rFonts w:ascii="Arial" w:eastAsia="MS Mincho" w:hAnsi="Arial" w:cs="Arial"/>
          <w:bCs/>
          <w:sz w:val="20"/>
          <w:szCs w:val="20"/>
        </w:rPr>
        <w:tab/>
        <w:t xml:space="preserve">TSG-SA, </w:t>
      </w:r>
      <w:r w:rsidRPr="007C290A">
        <w:rPr>
          <w:rFonts w:ascii="Arial" w:eastAsia="MS Mincho" w:hAnsi="Arial" w:cs="Arial"/>
          <w:bCs/>
          <w:sz w:val="20"/>
          <w:szCs w:val="20"/>
          <w:lang w:val="fr-FR"/>
        </w:rPr>
        <w:t>ETSI TC-SES</w:t>
      </w:r>
    </w:p>
    <w:p w14:paraId="0047C32C" w14:textId="2C1FAE53" w:rsidR="007C290A" w:rsidRPr="007C290A" w:rsidRDefault="002C0947" w:rsidP="007C290A">
      <w:pPr>
        <w:spacing w:after="60" w:line="240" w:lineRule="auto"/>
        <w:ind w:left="1985" w:hanging="1985"/>
        <w:rPr>
          <w:rFonts w:ascii="Arial" w:eastAsia="MS Mincho" w:hAnsi="Arial" w:cs="Arial"/>
          <w:bCs/>
          <w:sz w:val="20"/>
          <w:szCs w:val="20"/>
          <w:lang w:val="fr-FR"/>
        </w:rPr>
      </w:pPr>
      <w:r w:rsidRPr="007E24F5">
        <w:rPr>
          <w:rFonts w:ascii="Arial" w:eastAsia="MS Mincho" w:hAnsi="Arial" w:cs="Arial"/>
          <w:b/>
          <w:bCs/>
          <w:sz w:val="20"/>
          <w:szCs w:val="20"/>
          <w:lang w:val="fr-FR"/>
        </w:rPr>
        <w:t xml:space="preserve">Document </w:t>
      </w:r>
      <w:r w:rsidR="007E24F5" w:rsidRPr="007E24F5">
        <w:rPr>
          <w:rFonts w:ascii="Arial" w:eastAsia="MS Mincho" w:hAnsi="Arial" w:cs="Arial"/>
          <w:b/>
          <w:bCs/>
          <w:sz w:val="20"/>
          <w:szCs w:val="20"/>
          <w:lang w:val="fr-FR"/>
        </w:rPr>
        <w:t>for :</w:t>
      </w:r>
      <w:r w:rsidRPr="002C0947">
        <w:rPr>
          <w:rFonts w:ascii="Arial" w:eastAsia="MS Mincho" w:hAnsi="Arial" w:cs="Arial"/>
          <w:bCs/>
          <w:sz w:val="20"/>
          <w:szCs w:val="20"/>
          <w:lang w:val="fr-FR"/>
        </w:rPr>
        <w:tab/>
        <w:t>Approval</w:t>
      </w:r>
    </w:p>
    <w:p w14:paraId="5C1731D2" w14:textId="0A1B3BE0" w:rsidR="007C290A" w:rsidRPr="007C290A" w:rsidRDefault="007C290A" w:rsidP="007C290A">
      <w:pPr>
        <w:tabs>
          <w:tab w:val="left" w:pos="2268"/>
        </w:tabs>
        <w:spacing w:after="0" w:line="240" w:lineRule="auto"/>
        <w:rPr>
          <w:rFonts w:ascii="Calibri" w:eastAsia="MS Mincho" w:hAnsi="Calibri" w:cs="Arial"/>
          <w:bCs/>
          <w:lang w:val="fr-FR"/>
        </w:rPr>
      </w:pPr>
      <w:r w:rsidRPr="007C290A">
        <w:rPr>
          <w:rFonts w:ascii="Calibri" w:eastAsia="MS Mincho" w:hAnsi="Calibri" w:cs="Arial"/>
          <w:b/>
          <w:lang w:val="fr-FR"/>
        </w:rPr>
        <w:t>Contact Person(s</w:t>
      </w:r>
      <w:r w:rsidR="008267B2" w:rsidRPr="007C290A">
        <w:rPr>
          <w:rFonts w:ascii="Calibri" w:eastAsia="MS Mincho" w:hAnsi="Calibri" w:cs="Arial"/>
          <w:b/>
          <w:lang w:val="fr-FR"/>
        </w:rPr>
        <w:t>) :</w:t>
      </w:r>
      <w:r w:rsidRPr="007C290A">
        <w:rPr>
          <w:rFonts w:ascii="Calibri" w:eastAsia="MS Mincho" w:hAnsi="Calibri" w:cs="Arial"/>
          <w:bCs/>
          <w:lang w:val="fr-FR"/>
        </w:rPr>
        <w:tab/>
      </w:r>
    </w:p>
    <w:p w14:paraId="00DF2008" w14:textId="1526290E" w:rsidR="007C290A" w:rsidRPr="006D3C4F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3"/>
        <w:rPr>
          <w:rFonts w:ascii="Calibri" w:eastAsia="MS Mincho" w:hAnsi="Calibri" w:cs="Calibri"/>
          <w:bCs/>
          <w:lang w:val="fr-FR"/>
        </w:rPr>
      </w:pPr>
      <w:r>
        <w:rPr>
          <w:rFonts w:ascii="Calibri" w:eastAsia="MS Mincho" w:hAnsi="Calibri" w:cs="Calibri"/>
          <w:sz w:val="20"/>
          <w:szCs w:val="20"/>
          <w:lang w:val="fr-FR"/>
        </w:rPr>
        <w:t xml:space="preserve">          </w:t>
      </w:r>
      <w:r w:rsidR="006D3C4F">
        <w:rPr>
          <w:rFonts w:ascii="Calibri" w:eastAsia="MS Mincho" w:hAnsi="Calibri" w:cs="Calibri"/>
          <w:sz w:val="20"/>
          <w:szCs w:val="20"/>
          <w:lang w:val="fr-FR"/>
        </w:rPr>
        <w:t xml:space="preserve"> </w:t>
      </w:r>
      <w:r w:rsidR="008267B2" w:rsidRPr="006D3C4F">
        <w:rPr>
          <w:rFonts w:ascii="Calibri" w:eastAsia="MS Mincho" w:hAnsi="Calibri" w:cs="Calibri"/>
          <w:lang w:val="fr-FR"/>
        </w:rPr>
        <w:t>Name :</w:t>
      </w:r>
      <w:r w:rsidRPr="006D3C4F">
        <w:rPr>
          <w:rFonts w:ascii="Calibri" w:eastAsia="MS Mincho" w:hAnsi="Calibri" w:cs="Calibri"/>
          <w:lang w:val="fr-FR"/>
        </w:rPr>
        <w:t xml:space="preserve"> </w:t>
      </w:r>
      <w:r w:rsidR="007C290A" w:rsidRPr="006D3C4F">
        <w:rPr>
          <w:rFonts w:ascii="Calibri" w:eastAsia="MS Mincho" w:hAnsi="Calibri" w:cs="Calibri"/>
          <w:bCs/>
          <w:lang w:val="fr-FR"/>
        </w:rPr>
        <w:t>Munira Jaffar</w:t>
      </w:r>
    </w:p>
    <w:p w14:paraId="5C49991A" w14:textId="18590D06" w:rsidR="00C711D2" w:rsidRPr="006D3C4F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6"/>
        <w:rPr>
          <w:rFonts w:ascii="Calibri" w:eastAsia="MS Mincho" w:hAnsi="Calibri" w:cs="Calibri"/>
          <w:bCs/>
          <w:color w:val="0000FF"/>
          <w:lang w:val="fr-FR"/>
        </w:rPr>
      </w:pPr>
      <w:r w:rsidRPr="006D3C4F">
        <w:rPr>
          <w:rFonts w:ascii="Calibri" w:eastAsia="MS Mincho" w:hAnsi="Calibri" w:cs="Calibri"/>
          <w:color w:val="0000FF"/>
          <w:lang w:val="fr-FR"/>
        </w:rPr>
        <w:t xml:space="preserve">          </w:t>
      </w:r>
      <w:proofErr w:type="gramStart"/>
      <w:r w:rsidR="007C290A" w:rsidRPr="006D3C4F">
        <w:rPr>
          <w:rFonts w:ascii="Calibri" w:eastAsia="MS Mincho" w:hAnsi="Calibri" w:cs="Calibri"/>
          <w:color w:val="0000FF"/>
          <w:lang w:val="fr-FR"/>
        </w:rPr>
        <w:t>E-mail</w:t>
      </w:r>
      <w:proofErr w:type="gramEnd"/>
      <w:r w:rsidRPr="006D3C4F">
        <w:rPr>
          <w:rFonts w:ascii="Calibri" w:eastAsia="MS Mincho" w:hAnsi="Calibri" w:cs="Calibri"/>
          <w:color w:val="0000FF"/>
          <w:lang w:val="fr-FR"/>
        </w:rPr>
        <w:t xml:space="preserve"> : </w:t>
      </w:r>
      <w:hyperlink r:id="rId5" w:history="1">
        <w:r w:rsidR="007C290A" w:rsidRPr="006D3C4F">
          <w:rPr>
            <w:rFonts w:ascii="Calibri" w:eastAsia="MS Mincho" w:hAnsi="Calibri" w:cs="Calibri"/>
            <w:color w:val="0000FF"/>
            <w:u w:val="single"/>
            <w:lang w:val="fr-FR"/>
          </w:rPr>
          <w:t>munirajaffar@hughes.com</w:t>
        </w:r>
      </w:hyperlink>
    </w:p>
    <w:p w14:paraId="4B1338A4" w14:textId="43093987" w:rsidR="007C290A" w:rsidRPr="006D3C4F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6"/>
        <w:rPr>
          <w:rFonts w:ascii="Calibri" w:eastAsia="MS Mincho" w:hAnsi="Calibri" w:cs="Calibri"/>
          <w:bCs/>
          <w:color w:val="0000FF"/>
          <w:lang w:val="fr-FR"/>
        </w:rPr>
      </w:pPr>
      <w:r w:rsidRPr="006D3C4F">
        <w:rPr>
          <w:rFonts w:ascii="Calibri" w:eastAsia="MS Mincho" w:hAnsi="Calibri" w:cs="Calibri"/>
          <w:lang w:val="fr-FR"/>
        </w:rPr>
        <w:t xml:space="preserve">          </w:t>
      </w:r>
      <w:r w:rsidR="008267B2" w:rsidRPr="006D3C4F">
        <w:rPr>
          <w:rFonts w:ascii="Calibri" w:eastAsia="MS Mincho" w:hAnsi="Calibri" w:cs="Calibri"/>
          <w:lang w:val="fr-FR"/>
        </w:rPr>
        <w:t>Name</w:t>
      </w:r>
      <w:r w:rsidR="008267B2" w:rsidRPr="006D3C4F">
        <w:rPr>
          <w:rFonts w:ascii="Calibri" w:eastAsia="MS Mincho" w:hAnsi="Calibri" w:cs="Calibri"/>
          <w:color w:val="0000FF"/>
        </w:rPr>
        <w:t xml:space="preserve"> :</w:t>
      </w:r>
      <w:r w:rsidR="007C290A" w:rsidRPr="006D3C4F">
        <w:rPr>
          <w:rFonts w:ascii="Calibri" w:eastAsia="MS Mincho" w:hAnsi="Calibri" w:cs="Calibri"/>
          <w:color w:val="0000FF"/>
        </w:rPr>
        <w:t xml:space="preserve"> </w:t>
      </w:r>
      <w:r w:rsidR="007C290A" w:rsidRPr="006D3C4F">
        <w:rPr>
          <w:rFonts w:ascii="Calibri" w:eastAsia="MS Mincho" w:hAnsi="Calibri" w:cs="Calibri"/>
        </w:rPr>
        <w:t xml:space="preserve">Nicolas </w:t>
      </w:r>
      <w:r w:rsidR="008267B2" w:rsidRPr="006D3C4F">
        <w:rPr>
          <w:rFonts w:ascii="Calibri" w:eastAsia="MS Mincho" w:hAnsi="Calibri" w:cs="Calibri"/>
        </w:rPr>
        <w:t>Chuberre (</w:t>
      </w:r>
      <w:r w:rsidR="007C290A" w:rsidRPr="006D3C4F">
        <w:rPr>
          <w:rFonts w:ascii="Calibri" w:eastAsia="MS Mincho" w:hAnsi="Calibri" w:cs="Calibri"/>
        </w:rPr>
        <w:t>Rel-16 NR-NTN study item, Rel-17 NR-NTN work item)</w:t>
      </w:r>
    </w:p>
    <w:p w14:paraId="3B70D830" w14:textId="0462C7B4" w:rsidR="007C290A" w:rsidRPr="006D3C4F" w:rsidRDefault="00C711D2" w:rsidP="00C711D2">
      <w:pPr>
        <w:keepNext/>
        <w:tabs>
          <w:tab w:val="left" w:pos="2268"/>
          <w:tab w:val="left" w:pos="2694"/>
        </w:tabs>
        <w:spacing w:after="0" w:line="240" w:lineRule="auto"/>
        <w:ind w:left="1440"/>
        <w:outlineLvl w:val="6"/>
        <w:rPr>
          <w:rFonts w:ascii="Calibri" w:eastAsia="MS Mincho" w:hAnsi="Calibri" w:cs="Calibri"/>
          <w:bCs/>
          <w:color w:val="0000FF"/>
          <w:lang w:val="it-IT"/>
        </w:rPr>
      </w:pPr>
      <w:r w:rsidRPr="006D3C4F">
        <w:rPr>
          <w:rFonts w:ascii="Calibri" w:eastAsia="MS Mincho" w:hAnsi="Calibri" w:cs="Calibri"/>
          <w:color w:val="0000FF"/>
          <w:lang w:val="it-IT"/>
        </w:rPr>
        <w:t xml:space="preserve">          </w:t>
      </w:r>
      <w:r w:rsidR="007C290A" w:rsidRPr="006D3C4F">
        <w:rPr>
          <w:rFonts w:ascii="Calibri" w:eastAsia="MS Mincho" w:hAnsi="Calibri" w:cs="Calibri"/>
          <w:color w:val="0000FF"/>
          <w:lang w:val="it-IT"/>
        </w:rPr>
        <w:t>E-mail</w:t>
      </w:r>
      <w:r w:rsidRPr="006D3C4F">
        <w:rPr>
          <w:rFonts w:ascii="Calibri" w:eastAsia="MS Mincho" w:hAnsi="Calibri" w:cs="Calibri"/>
          <w:color w:val="0000FF"/>
          <w:lang w:val="it-IT"/>
        </w:rPr>
        <w:t xml:space="preserve"> : </w:t>
      </w:r>
      <w:r w:rsidR="007C290A" w:rsidRPr="006D3C4F">
        <w:rPr>
          <w:rFonts w:ascii="Calibri" w:eastAsia="MS Mincho" w:hAnsi="Calibri" w:cs="Calibri"/>
          <w:bCs/>
          <w:color w:val="0000FF"/>
          <w:lang w:val="it-IT"/>
        </w:rPr>
        <w:t>nicolas.chuberre@thalesaleniaspace.com</w:t>
      </w:r>
    </w:p>
    <w:p w14:paraId="73227B1B" w14:textId="77777777" w:rsidR="007C290A" w:rsidRPr="006D3C4F" w:rsidRDefault="007C290A" w:rsidP="00C711D2">
      <w:pPr>
        <w:spacing w:after="60" w:line="240" w:lineRule="auto"/>
        <w:ind w:left="3425" w:hanging="1985"/>
        <w:rPr>
          <w:rFonts w:ascii="Calibri" w:eastAsia="MS Mincho" w:hAnsi="Calibri" w:cs="Arial"/>
          <w:b/>
          <w:lang w:val="it-IT"/>
        </w:rPr>
      </w:pPr>
    </w:p>
    <w:p w14:paraId="0CD9BA91" w14:textId="63C647D1" w:rsidR="007C290A" w:rsidRPr="007C290A" w:rsidRDefault="007C290A" w:rsidP="007C290A">
      <w:pPr>
        <w:tabs>
          <w:tab w:val="left" w:pos="2268"/>
        </w:tabs>
        <w:spacing w:after="0" w:line="240" w:lineRule="auto"/>
        <w:rPr>
          <w:rFonts w:ascii="Calibri" w:eastAsia="MS Mincho" w:hAnsi="Calibri" w:cs="Arial"/>
          <w:bCs/>
          <w:lang w:val="en-GB"/>
        </w:rPr>
      </w:pPr>
      <w:r w:rsidRPr="007C290A">
        <w:rPr>
          <w:rFonts w:ascii="Calibri" w:eastAsia="MS Mincho" w:hAnsi="Calibri" w:cs="Arial"/>
          <w:b/>
          <w:lang w:val="en-GB"/>
        </w:rPr>
        <w:t>Send any reply LS to:</w:t>
      </w:r>
      <w:r w:rsidR="00F73107">
        <w:rPr>
          <w:rFonts w:ascii="Calibri" w:eastAsia="MS Mincho" w:hAnsi="Calibri" w:cs="Arial"/>
          <w:b/>
          <w:lang w:val="en-GB"/>
        </w:rPr>
        <w:t xml:space="preserve">  </w:t>
      </w:r>
      <w:r w:rsidRPr="007C290A">
        <w:rPr>
          <w:rFonts w:ascii="Calibri" w:eastAsia="MS Mincho" w:hAnsi="Calibri" w:cs="Arial"/>
          <w:b/>
          <w:lang w:val="en-GB"/>
        </w:rPr>
        <w:t xml:space="preserve">3GPP Liaisons Coordinator, </w:t>
      </w:r>
      <w:bookmarkStart w:id="3" w:name="_Hlk9528444"/>
      <w:r w:rsidRPr="007C290A">
        <w:rPr>
          <w:rFonts w:ascii="Calibri" w:eastAsia="MS Mincho" w:hAnsi="Calibri" w:cs="Arial"/>
          <w:b/>
          <w:lang w:val="en-GB"/>
        </w:rPr>
        <w:fldChar w:fldCharType="begin"/>
      </w:r>
      <w:r w:rsidRPr="007C290A">
        <w:rPr>
          <w:rFonts w:ascii="Calibri" w:eastAsia="MS Mincho" w:hAnsi="Calibri" w:cs="Arial"/>
          <w:b/>
          <w:lang w:val="en-GB"/>
        </w:rPr>
        <w:instrText xml:space="preserve"> HYPERLINK "mailto:mailto: 3GPPLiaison@etsi.org" </w:instrText>
      </w:r>
      <w:r w:rsidRPr="007C290A">
        <w:rPr>
          <w:rFonts w:ascii="Calibri" w:eastAsia="MS Mincho" w:hAnsi="Calibri" w:cs="Arial"/>
          <w:b/>
          <w:lang w:val="en-GB"/>
        </w:rPr>
        <w:fldChar w:fldCharType="separate"/>
      </w:r>
      <w:r w:rsidRPr="007C290A">
        <w:rPr>
          <w:rFonts w:ascii="Calibri" w:eastAsia="MS Mincho" w:hAnsi="Calibri" w:cs="Arial"/>
          <w:b/>
          <w:color w:val="0000FF"/>
          <w:u w:val="single"/>
          <w:lang w:val="en-GB"/>
        </w:rPr>
        <w:t>mailto: 3GPPLiaison@etsi.org</w:t>
      </w:r>
      <w:r w:rsidRPr="007C290A">
        <w:rPr>
          <w:rFonts w:ascii="Calibri" w:eastAsia="MS Mincho" w:hAnsi="Calibri" w:cs="Arial"/>
          <w:b/>
          <w:lang w:val="en-GB"/>
        </w:rPr>
        <w:fldChar w:fldCharType="end"/>
      </w:r>
      <w:r w:rsidRPr="007C290A">
        <w:rPr>
          <w:rFonts w:ascii="Calibri" w:eastAsia="MS Mincho" w:hAnsi="Calibri" w:cs="Arial"/>
          <w:b/>
          <w:lang w:val="en-GB"/>
        </w:rPr>
        <w:t xml:space="preserve"> </w:t>
      </w:r>
      <w:r w:rsidRPr="007C290A">
        <w:rPr>
          <w:rFonts w:ascii="Calibri" w:eastAsia="MS Mincho" w:hAnsi="Calibri" w:cs="Arial"/>
          <w:bCs/>
          <w:lang w:val="en-GB"/>
        </w:rPr>
        <w:tab/>
      </w:r>
    </w:p>
    <w:bookmarkEnd w:id="3"/>
    <w:p w14:paraId="17D6F49E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Calibri" w:eastAsia="MS Mincho" w:hAnsi="Calibri" w:cs="Arial"/>
          <w:b/>
          <w:lang w:val="en-GB"/>
        </w:rPr>
      </w:pPr>
    </w:p>
    <w:p w14:paraId="2C72FDC2" w14:textId="77777777" w:rsidR="007C290A" w:rsidRPr="007C290A" w:rsidRDefault="007C290A" w:rsidP="007C290A">
      <w:pPr>
        <w:spacing w:after="60" w:line="240" w:lineRule="auto"/>
        <w:ind w:left="1985" w:hanging="1985"/>
        <w:rPr>
          <w:rFonts w:ascii="Calibri" w:eastAsia="MS Mincho" w:hAnsi="Calibri" w:cs="Arial"/>
          <w:i/>
          <w:lang w:val="en-GB"/>
        </w:rPr>
      </w:pPr>
      <w:r w:rsidRPr="007C290A">
        <w:rPr>
          <w:rFonts w:ascii="Calibri" w:eastAsia="MS Mincho" w:hAnsi="Calibri" w:cs="Arial"/>
          <w:b/>
          <w:lang w:val="en-GB"/>
        </w:rPr>
        <w:t>Attachments:</w:t>
      </w:r>
      <w:r w:rsidRPr="007C290A">
        <w:rPr>
          <w:rFonts w:ascii="Calibri" w:eastAsia="MS Mincho" w:hAnsi="Calibri" w:cs="Arial"/>
          <w:bCs/>
          <w:lang w:val="en-GB"/>
        </w:rPr>
        <w:t xml:space="preserve"> </w:t>
      </w:r>
    </w:p>
    <w:p w14:paraId="527DC355" w14:textId="77777777" w:rsidR="007C290A" w:rsidRPr="007C290A" w:rsidRDefault="007C290A" w:rsidP="007C290A">
      <w:pPr>
        <w:spacing w:after="0" w:line="240" w:lineRule="auto"/>
        <w:rPr>
          <w:rFonts w:ascii="Calibri" w:eastAsia="MS Mincho" w:hAnsi="Calibri" w:cs="Arial"/>
          <w:lang w:val="en-GB"/>
        </w:rPr>
      </w:pPr>
    </w:p>
    <w:p w14:paraId="3DBB7523" w14:textId="77777777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t>1. Overall Description:</w:t>
      </w:r>
    </w:p>
    <w:p w14:paraId="5B8990B6" w14:textId="77777777" w:rsidR="007C290A" w:rsidRPr="007C290A" w:rsidRDefault="007C290A" w:rsidP="007C290A">
      <w:pPr>
        <w:spacing w:after="120" w:line="240" w:lineRule="auto"/>
        <w:jc w:val="both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 w:eastAsia="ja-JP"/>
        </w:rPr>
        <w:t>3GPP TSG RAN would like to thank ITU-R Working Party 4B for the incoming liaison (LS in) RP-191645 (5 July 2019) on DRAFT NEW REPORT ITU-R M.[NGAT_SAT], “Key elements for integration of satellite systems into Next Generation Access Technologies.”</w:t>
      </w:r>
    </w:p>
    <w:p w14:paraId="47817D85" w14:textId="25D52B97" w:rsidR="007C290A" w:rsidRPr="007C290A" w:rsidRDefault="007C290A" w:rsidP="007C290A">
      <w:pPr>
        <w:spacing w:after="120" w:line="240" w:lineRule="auto"/>
        <w:jc w:val="both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>In relation to the above, TSG RAN took two decisions during its RAN#86 Plenary 9-13 December</w:t>
      </w:r>
      <w:r w:rsidR="005F567A">
        <w:rPr>
          <w:rFonts w:ascii="Calibri" w:eastAsia="MS Mincho" w:hAnsi="Calibri" w:cs="Calibri"/>
          <w:lang w:val="en-GB" w:eastAsia="ja-JP"/>
        </w:rPr>
        <w:t xml:space="preserve"> 2019</w:t>
      </w:r>
      <w:r w:rsidRPr="007C290A">
        <w:rPr>
          <w:rFonts w:ascii="Calibri" w:eastAsia="MS Mincho" w:hAnsi="Calibri" w:cs="Calibri"/>
          <w:lang w:val="en-GB" w:eastAsia="ja-JP"/>
        </w:rPr>
        <w:t>:</w:t>
      </w:r>
    </w:p>
    <w:p w14:paraId="4DB92444" w14:textId="77777777" w:rsidR="007C290A" w:rsidRPr="007C290A" w:rsidRDefault="007C290A" w:rsidP="007C290A">
      <w:pPr>
        <w:numPr>
          <w:ilvl w:val="0"/>
          <w:numId w:val="1"/>
        </w:numPr>
        <w:tabs>
          <w:tab w:val="left" w:pos="720"/>
        </w:tabs>
        <w:spacing w:after="120" w:line="240" w:lineRule="auto"/>
        <w:jc w:val="both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>Approval of the TR 38.821“</w:t>
      </w:r>
      <w:r w:rsidRPr="007C290A">
        <w:rPr>
          <w:rFonts w:ascii="Calibri" w:eastAsia="MS Mincho" w:hAnsi="Calibri" w:cs="Calibri"/>
          <w:lang w:val="en-GB"/>
        </w:rPr>
        <w:t>Solutions for NR to support non-terrestrial networks (NTN)” [1] which concludes the study phase on the subject.</w:t>
      </w:r>
    </w:p>
    <w:p w14:paraId="52B13372" w14:textId="77777777" w:rsidR="007C290A" w:rsidRPr="007C290A" w:rsidRDefault="007C290A" w:rsidP="007C290A">
      <w:pPr>
        <w:numPr>
          <w:ilvl w:val="1"/>
          <w:numId w:val="1"/>
        </w:numPr>
        <w:spacing w:after="120" w:line="240" w:lineRule="auto"/>
        <w:jc w:val="both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/>
        </w:rPr>
        <w:t xml:space="preserve">Note 1: </w:t>
      </w:r>
      <w:r w:rsidRPr="007C290A">
        <w:rPr>
          <w:rFonts w:ascii="Calibri" w:eastAsia="MS Mincho" w:hAnsi="Calibri" w:cs="Calibri"/>
          <w:lang w:val="en-GB" w:eastAsia="ja-JP"/>
        </w:rPr>
        <w:t>Non-terrestrial networks (NTN) refer to satellite and HAPS based networks.</w:t>
      </w:r>
    </w:p>
    <w:p w14:paraId="730F8815" w14:textId="2E094042" w:rsidR="007C290A" w:rsidRPr="007C290A" w:rsidRDefault="007C290A" w:rsidP="007C290A">
      <w:pPr>
        <w:numPr>
          <w:ilvl w:val="0"/>
          <w:numId w:val="1"/>
        </w:numPr>
        <w:spacing w:after="120" w:line="240" w:lineRule="auto"/>
        <w:jc w:val="both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>Approval of a new Work Item on “</w:t>
      </w:r>
      <w:r w:rsidRPr="007C290A">
        <w:rPr>
          <w:rFonts w:ascii="Calibri" w:eastAsia="MS Mincho" w:hAnsi="Calibri" w:cs="Calibri"/>
          <w:lang w:val="en-GB"/>
        </w:rPr>
        <w:t xml:space="preserve">Solutions for NR to support non-terrestrial networks (NTN)” [2] </w:t>
      </w:r>
      <w:r w:rsidRPr="007C290A">
        <w:rPr>
          <w:rFonts w:ascii="Calibri" w:eastAsia="MS Mincho" w:hAnsi="Calibri" w:cs="Calibri"/>
          <w:lang w:val="en-GB" w:eastAsia="ja-JP"/>
        </w:rPr>
        <w:t>as part of the release 17 which corresponds to the normative phase. This work item will develop technical specifications to support, especially Transparent payload-based LEO &amp; GEO scenarios addressing UE with GNSS capability.</w:t>
      </w:r>
    </w:p>
    <w:p w14:paraId="35E48E82" w14:textId="60ED8028" w:rsidR="007C290A" w:rsidRPr="007C290A" w:rsidRDefault="007C290A" w:rsidP="007C290A">
      <w:pPr>
        <w:numPr>
          <w:ilvl w:val="1"/>
          <w:numId w:val="1"/>
        </w:numPr>
        <w:spacing w:after="120" w:line="240" w:lineRule="auto"/>
        <w:jc w:val="both"/>
        <w:rPr>
          <w:rFonts w:ascii="Calibri" w:eastAsia="MS Mincho" w:hAnsi="Calibri" w:cs="Calibri"/>
          <w:lang w:val="en-GB" w:eastAsia="ja-JP"/>
        </w:rPr>
      </w:pPr>
      <w:r w:rsidRPr="007C290A">
        <w:rPr>
          <w:rFonts w:ascii="Calibri" w:eastAsia="MS Mincho" w:hAnsi="Calibri" w:cs="Calibri"/>
          <w:lang w:val="en-GB" w:eastAsia="ja-JP"/>
        </w:rPr>
        <w:t>Note 2: Addressing LEO and GEO scenarios will enable NR to support all NGSO scenarios with circular orbit.</w:t>
      </w:r>
    </w:p>
    <w:p w14:paraId="1C3BD4E4" w14:textId="119625AF" w:rsidR="007C290A" w:rsidRPr="007C290A" w:rsidRDefault="007C290A" w:rsidP="002C0947">
      <w:pPr>
        <w:spacing w:after="120" w:line="240" w:lineRule="auto"/>
        <w:jc w:val="both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 w:eastAsia="ja-JP"/>
        </w:rPr>
        <w:t>This normative phase paves the way for the full integration of satellite in the 3GPP 5G ecosystem.</w:t>
      </w:r>
      <w:r w:rsidR="002C0947">
        <w:rPr>
          <w:rFonts w:ascii="Calibri" w:eastAsia="MS Mincho" w:hAnsi="Calibri" w:cs="Arial"/>
          <w:lang w:val="en-GB" w:eastAsia="ja-JP"/>
        </w:rPr>
        <w:t xml:space="preserve"> </w:t>
      </w:r>
      <w:r w:rsidR="002C0947" w:rsidRPr="002C0947">
        <w:rPr>
          <w:rFonts w:ascii="Calibri" w:eastAsia="MS Mincho" w:hAnsi="Calibri" w:cs="Arial"/>
          <w:lang w:val="en-GB" w:eastAsia="ja-JP"/>
        </w:rPr>
        <w:t>Accordingly, 3GPP is developing standards that support the seamless integration of satellite into 5G at both at system and radio access network (RAN) level.</w:t>
      </w:r>
      <w:r w:rsidRPr="007C290A">
        <w:rPr>
          <w:rFonts w:ascii="Calibri" w:eastAsia="MS Mincho" w:hAnsi="Calibri" w:cs="Arial"/>
          <w:lang w:val="en-GB" w:eastAsia="ja-JP"/>
        </w:rPr>
        <w:t xml:space="preserve"> </w:t>
      </w:r>
    </w:p>
    <w:p w14:paraId="3E62E321" w14:textId="77777777" w:rsidR="007C290A" w:rsidRP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eastAsia="ja-JP"/>
        </w:rPr>
      </w:pPr>
    </w:p>
    <w:p w14:paraId="72B03A95" w14:textId="77777777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lastRenderedPageBreak/>
        <w:t>2. Actions:</w:t>
      </w:r>
    </w:p>
    <w:p w14:paraId="6DC45EE9" w14:textId="77777777" w:rsidR="007C290A" w:rsidRP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 w:eastAsia="ja-JP"/>
        </w:rPr>
        <w:t>ITU-R WP4B is invited to take this information into consideration.</w:t>
      </w:r>
    </w:p>
    <w:p w14:paraId="217A095B" w14:textId="77777777" w:rsidR="007C290A" w:rsidRPr="007C290A" w:rsidRDefault="007C290A" w:rsidP="007C290A">
      <w:pPr>
        <w:spacing w:after="0" w:line="240" w:lineRule="auto"/>
        <w:jc w:val="both"/>
        <w:rPr>
          <w:rFonts w:ascii="Calibri" w:eastAsia="MS Mincho" w:hAnsi="Calibri" w:cs="Arial"/>
          <w:lang w:val="en-GB"/>
        </w:rPr>
      </w:pPr>
    </w:p>
    <w:p w14:paraId="61C5B382" w14:textId="065B10F9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t>3. Dates of Next RAN Plenary Meetings:</w:t>
      </w:r>
    </w:p>
    <w:p w14:paraId="78847F0E" w14:textId="495FB50A" w:rsidR="007C290A" w:rsidRPr="007C290A" w:rsidRDefault="007C290A" w:rsidP="007C290A">
      <w:pPr>
        <w:spacing w:after="120" w:line="240" w:lineRule="auto"/>
        <w:rPr>
          <w:rFonts w:ascii="Calibri" w:eastAsia="MS Mincho" w:hAnsi="Calibri" w:cs="Arial"/>
        </w:rPr>
      </w:pPr>
      <w:r w:rsidRPr="007C290A">
        <w:rPr>
          <w:rFonts w:ascii="Calibri" w:eastAsia="MS Mincho" w:hAnsi="Calibri" w:cs="Arial"/>
        </w:rPr>
        <w:t xml:space="preserve">RAN#88  </w:t>
      </w:r>
      <w:r w:rsidRPr="007C290A">
        <w:rPr>
          <w:rFonts w:ascii="Calibri" w:eastAsia="MS Mincho" w:hAnsi="Calibri" w:cs="Arial"/>
        </w:rPr>
        <w:tab/>
        <w:t>June 15-19, 2020</w:t>
      </w:r>
      <w:r w:rsidRPr="007C290A">
        <w:rPr>
          <w:rFonts w:ascii="Calibri" w:eastAsia="MS Mincho" w:hAnsi="Calibri" w:cs="Arial"/>
        </w:rPr>
        <w:tab/>
      </w:r>
      <w:r w:rsidRPr="007C290A">
        <w:rPr>
          <w:rFonts w:ascii="Calibri" w:eastAsia="MS Mincho" w:hAnsi="Calibri" w:cs="Arial"/>
        </w:rPr>
        <w:tab/>
        <w:t>Malmo</w:t>
      </w:r>
      <w:r w:rsidR="00C956D9">
        <w:rPr>
          <w:rFonts w:ascii="Calibri" w:eastAsia="MS Mincho" w:hAnsi="Calibri" w:cs="Arial"/>
        </w:rPr>
        <w:t>,</w:t>
      </w:r>
      <w:r w:rsidRPr="007C290A">
        <w:rPr>
          <w:rFonts w:ascii="Calibri" w:eastAsia="MS Mincho" w:hAnsi="Calibri" w:cs="Arial"/>
        </w:rPr>
        <w:t xml:space="preserve"> SE</w:t>
      </w:r>
    </w:p>
    <w:p w14:paraId="0E0B2D75" w14:textId="2D1932DC" w:rsidR="007C290A" w:rsidRPr="007C290A" w:rsidRDefault="007C290A" w:rsidP="007C290A">
      <w:pPr>
        <w:spacing w:after="120" w:line="240" w:lineRule="auto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/>
        </w:rPr>
        <w:t xml:space="preserve">RAN#89  </w:t>
      </w:r>
      <w:r w:rsidRPr="007C290A">
        <w:rPr>
          <w:rFonts w:ascii="Calibri" w:eastAsia="MS Mincho" w:hAnsi="Calibri" w:cs="Arial"/>
          <w:lang w:val="en-GB"/>
        </w:rPr>
        <w:tab/>
        <w:t xml:space="preserve">September 14-18, 2020 </w:t>
      </w:r>
      <w:r w:rsidR="0004356C">
        <w:rPr>
          <w:rFonts w:ascii="Calibri" w:eastAsia="MS Mincho" w:hAnsi="Calibri" w:cs="Arial"/>
          <w:lang w:val="en-GB"/>
        </w:rPr>
        <w:tab/>
      </w:r>
      <w:r w:rsidRPr="007C290A">
        <w:rPr>
          <w:rFonts w:ascii="Calibri" w:eastAsia="MS Mincho" w:hAnsi="Calibri" w:cs="Arial"/>
          <w:lang w:val="en-GB"/>
        </w:rPr>
        <w:tab/>
        <w:t>Funchal, Madeira, PT</w:t>
      </w:r>
    </w:p>
    <w:p w14:paraId="5DDB8E3C" w14:textId="77777777" w:rsidR="007C290A" w:rsidRPr="007C290A" w:rsidRDefault="007C290A" w:rsidP="007C290A">
      <w:pPr>
        <w:spacing w:after="120" w:line="240" w:lineRule="auto"/>
        <w:rPr>
          <w:rFonts w:ascii="Calibri" w:eastAsia="MS Mincho" w:hAnsi="Calibri" w:cs="Arial"/>
          <w:b/>
        </w:rPr>
      </w:pPr>
    </w:p>
    <w:p w14:paraId="4AEC7E7F" w14:textId="77777777" w:rsidR="007C290A" w:rsidRPr="007C290A" w:rsidRDefault="007C290A" w:rsidP="0004356C">
      <w:pPr>
        <w:pStyle w:val="Heading1"/>
        <w:rPr>
          <w:rFonts w:eastAsia="MS Mincho"/>
          <w:lang w:val="en-GB"/>
        </w:rPr>
      </w:pPr>
      <w:r w:rsidRPr="007C290A">
        <w:rPr>
          <w:rFonts w:eastAsia="MS Mincho"/>
          <w:lang w:val="en-GB"/>
        </w:rPr>
        <w:t>4. References</w:t>
      </w:r>
    </w:p>
    <w:p w14:paraId="6DBD9AC9" w14:textId="77777777" w:rsidR="007C290A" w:rsidRPr="007C290A" w:rsidRDefault="007C290A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/>
        </w:rPr>
        <w:t xml:space="preserve">[1] </w:t>
      </w:r>
      <w:r w:rsidRPr="007C290A">
        <w:rPr>
          <w:rFonts w:ascii="Calibri" w:eastAsia="MS Mincho" w:hAnsi="Calibri" w:cs="Arial"/>
          <w:lang w:val="en-GB" w:eastAsia="ja-JP"/>
        </w:rPr>
        <w:t xml:space="preserve">3GPP TR 38.821 “Solutions for NR to support non-terrestrial networks (NTN) (Release 16)”, </w:t>
      </w:r>
      <w:hyperlink r:id="rId6" w:history="1">
        <w:r w:rsidRPr="007C290A">
          <w:rPr>
            <w:rFonts w:ascii="Calibri" w:eastAsia="MS Mincho" w:hAnsi="Calibri" w:cs="Arial"/>
            <w:color w:val="0000FF"/>
            <w:u w:val="single"/>
            <w:lang w:val="en-GB" w:eastAsia="ja-JP"/>
          </w:rPr>
          <w:t>https://portal.3gpp.org/desktopmodules/Specifications/SpecificationDetails.aspx?specificationId=3525</w:t>
        </w:r>
      </w:hyperlink>
    </w:p>
    <w:p w14:paraId="1DE80A42" w14:textId="77777777" w:rsidR="007C290A" w:rsidRPr="007C290A" w:rsidRDefault="007C290A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  <w:r w:rsidRPr="007C290A">
        <w:rPr>
          <w:rFonts w:ascii="Calibri" w:eastAsia="MS Mincho" w:hAnsi="Calibri" w:cs="Arial"/>
          <w:lang w:val="en-GB"/>
        </w:rPr>
        <w:t>[2] RP-193234</w:t>
      </w:r>
      <w:r w:rsidRPr="007C290A">
        <w:rPr>
          <w:rFonts w:ascii="Calibri" w:eastAsia="MS Mincho" w:hAnsi="Calibri" w:cs="Arial"/>
          <w:lang w:val="en-GB" w:eastAsia="ja-JP"/>
        </w:rPr>
        <w:t xml:space="preserve"> Rel-17 Work item “Solutions for NR to support non-terrestrial networks (NTN) (Release 17)” </w:t>
      </w:r>
    </w:p>
    <w:p w14:paraId="69DE358E" w14:textId="77777777" w:rsidR="007C290A" w:rsidRPr="007C290A" w:rsidRDefault="007C290A" w:rsidP="00BA2D83">
      <w:pPr>
        <w:spacing w:before="120" w:after="120" w:line="240" w:lineRule="auto"/>
        <w:rPr>
          <w:rFonts w:ascii="Calibri" w:eastAsia="MS Mincho" w:hAnsi="Calibri" w:cs="Arial"/>
          <w:lang w:val="en-GB" w:eastAsia="ja-JP"/>
        </w:rPr>
      </w:pPr>
    </w:p>
    <w:p w14:paraId="1322387F" w14:textId="15B5FC35" w:rsidR="00A77E5F" w:rsidRDefault="007149B0" w:rsidP="00766777"/>
    <w:sectPr w:rsidR="00A77E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A87D70"/>
    <w:multiLevelType w:val="hybridMultilevel"/>
    <w:tmpl w:val="F8C6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ffar, Munira">
    <w15:presenceInfo w15:providerId="AD" w15:userId="S::Munira.Jaffar@hughes.com::04055942-5c4a-42e7-96e7-8ac0dda98f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77"/>
    <w:rsid w:val="0004356C"/>
    <w:rsid w:val="000D0F94"/>
    <w:rsid w:val="002C0947"/>
    <w:rsid w:val="005F567A"/>
    <w:rsid w:val="006D3C4F"/>
    <w:rsid w:val="006F5C39"/>
    <w:rsid w:val="007149B0"/>
    <w:rsid w:val="00766777"/>
    <w:rsid w:val="007C290A"/>
    <w:rsid w:val="007E24F5"/>
    <w:rsid w:val="008267B2"/>
    <w:rsid w:val="00994B57"/>
    <w:rsid w:val="009E6E62"/>
    <w:rsid w:val="00BA2D83"/>
    <w:rsid w:val="00C711D2"/>
    <w:rsid w:val="00C82176"/>
    <w:rsid w:val="00C956D9"/>
    <w:rsid w:val="00E3196C"/>
    <w:rsid w:val="00F25F3D"/>
    <w:rsid w:val="00F73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D7FF7"/>
  <w15:chartTrackingRefBased/>
  <w15:docId w15:val="{A79F9915-20EA-424E-B597-15B369492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4356C"/>
    <w:pPr>
      <w:keepNext/>
      <w:keepLines/>
      <w:spacing w:before="120" w:after="120"/>
      <w:outlineLvl w:val="0"/>
    </w:pPr>
    <w:rPr>
      <w:rFonts w:eastAsiaTheme="majorEastAsia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667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677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04356C"/>
    <w:rPr>
      <w:rFonts w:eastAsiaTheme="majorEastAsia" w:cstheme="majorBidi"/>
      <w:b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0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9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al.3gpp.org/desktopmodules/Specifications/SpecificationDetails.aspx?specificationId=3525" TargetMode="External"/><Relationship Id="rId5" Type="http://schemas.openxmlformats.org/officeDocument/2006/relationships/hyperlink" Target="mailto:munirajaffar@hughes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EchoStar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Jaffar, Munira</dc:creator>
  <cp:keywords/>
  <dc:description/>
  <cp:lastModifiedBy>Jaffar, Munira</cp:lastModifiedBy>
  <cp:revision>2</cp:revision>
  <dcterms:created xsi:type="dcterms:W3CDTF">2020-03-13T17:10:00Z</dcterms:created>
  <dcterms:modified xsi:type="dcterms:W3CDTF">2020-03-13T17:10:00Z</dcterms:modified>
</cp:coreProperties>
</file>